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0208</w:t>
      </w:r>
      <w:bookmarkStart w:id="13" w:name="_GoBack"/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  <w:bookmarkEnd w:id="13"/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2"/>
            <w:r>
              <w:rPr>
                <w:rFonts w:hint="default"/>
                <w:lang w:val="en-US" w:eastAsia="zh-CN"/>
              </w:rPr>
              <w:t>Update Reference sensitivity test case for CA_n3A-n41A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RESENS and RESENS power level for </w:t>
            </w:r>
            <w:bookmarkStart w:id="2" w:name="OLE_LINK1"/>
            <w:r>
              <w:rPr>
                <w:rFonts w:hint="default"/>
                <w:lang w:val="en-US" w:eastAsia="zh-CN"/>
              </w:rPr>
              <w:t>CA_n3A-n41A</w:t>
            </w:r>
            <w:bookmarkEnd w:id="2"/>
            <w:r>
              <w:rPr>
                <w:rFonts w:hint="default"/>
                <w:lang w:val="en-US" w:eastAsia="zh-CN"/>
              </w:rPr>
              <w:t xml:space="preserve"> have been missing and needs to be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RESENS </w:t>
            </w:r>
            <w:r>
              <w:t xml:space="preserve">for </w:t>
            </w:r>
            <w:r>
              <w:rPr>
                <w:rFonts w:hint="default"/>
                <w:lang w:val="en-US" w:eastAsia="zh-CN"/>
              </w:rPr>
              <w:t>CA_n3A-n41A has been added. Requirement of RESENS power level for CA_n3A-n41A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RESENS conformance test for CA_n3A-n41A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snapToGrid w:val="0"/>
              </w:rPr>
              <w:t>7.3A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highlight w:val="yellow"/>
                <w:lang w:val="en-US" w:eastAsia="zh-CN"/>
              </w:rPr>
              <w:t xml:space="preserve">To </w:t>
            </w:r>
            <w:r>
              <w:rPr>
                <w:rFonts w:hint="default"/>
                <w:highlight w:val="yellow"/>
                <w:lang w:val="en-US" w:eastAsia="zh-CN"/>
              </w:rPr>
              <w:t xml:space="preserve">resolve </w:t>
            </w:r>
            <w:r>
              <w:rPr>
                <w:rFonts w:hint="default" w:eastAsiaTheme="minorEastAsia"/>
                <w:highlight w:val="yellow"/>
                <w:lang w:val="en-US" w:eastAsia="zh-CN"/>
              </w:rPr>
              <w:t>the open fail issue of the original Tdocs, r1 has been produced with the same contents.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3" w:name="_Toc524968914"/>
      <w:bookmarkStart w:id="4" w:name="_Toc524968908"/>
    </w:p>
    <w:p/>
    <w:p/>
    <w:p/>
    <w:p/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r>
        <w:t>Table 7.3A.0.3.2.1-1: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  <w:tblGridChange w:id="0">
          <w:tblGrid>
            <w:gridCol w:w="1535"/>
            <w:gridCol w:w="2952"/>
            <w:gridCol w:w="29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wangliyuan@hq.cmcc" w:date="2022-01-29T16:0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wangliyuan@hq.cmcc" w:date="2022-01-29T15:58:12Z"/>
          <w:trPrChange w:id="2" w:author="wangliyuan@hq.cmcc" w:date="2022-01-29T16:01:3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bottom w:val="nil"/>
            </w:tcBorders>
            <w:vAlign w:val="center"/>
            <w:tcPrChange w:id="3" w:author="wangliyuan@hq.cmcc" w:date="2022-01-29T16:01:30Z">
              <w:tcPr>
                <w:tcW w:w="1535" w:type="dxa"/>
                <w:vAlign w:val="center"/>
              </w:tcPr>
            </w:tcPrChange>
          </w:tcPr>
          <w:p>
            <w:pPr>
              <w:pStyle w:val="52"/>
              <w:rPr>
                <w:ins w:id="4" w:author="wangliyuan@hq.cmcc" w:date="2022-01-29T15:58:12Z"/>
                <w:rFonts w:hint="default"/>
                <w:lang w:val="en-US"/>
              </w:rPr>
            </w:pPr>
            <w:ins w:id="5" w:author="wangliyuan@hq.cmcc" w:date="2022-01-29T15:59:12Z">
              <w:r>
                <w:rPr/>
                <w:t>CA_n3-n</w:t>
              </w:r>
            </w:ins>
            <w:ins w:id="6" w:author="wangliyuan@hq.cmcc" w:date="2022-01-29T15:59:15Z">
              <w:r>
                <w:rPr>
                  <w:rFonts w:hint="default"/>
                  <w:lang w:val="en-US"/>
                </w:rPr>
                <w:t>41</w:t>
              </w:r>
            </w:ins>
          </w:p>
        </w:tc>
        <w:tc>
          <w:tcPr>
            <w:tcW w:w="2952" w:type="dxa"/>
            <w:tcBorders>
              <w:bottom w:val="nil"/>
            </w:tcBorders>
            <w:vAlign w:val="center"/>
            <w:tcPrChange w:id="7" w:author="wangliyuan@hq.cmcc" w:date="2022-01-29T16:01:3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ins w:id="8" w:author="wangliyuan@hq.cmcc" w:date="2022-01-29T15:58:12Z"/>
                <w:rFonts w:hint="default" w:eastAsia="MS Mincho" w:cs="Arial"/>
                <w:lang w:val="en-US" w:eastAsia="ja-JP"/>
              </w:rPr>
            </w:pPr>
            <w:ins w:id="9" w:author="wangliyuan@hq.cmcc" w:date="2022-01-29T16:01:10Z">
              <w:r>
                <w:rPr>
                  <w:rFonts w:hint="default" w:eastAsia="MS Mincho" w:cs="Arial"/>
                  <w:lang w:val="en-US" w:eastAsia="ja-JP"/>
                </w:rPr>
                <w:t>n</w:t>
              </w:r>
            </w:ins>
            <w:ins w:id="10" w:author="wangliyuan@hq.cmcc" w:date="2022-01-29T16:01:05Z">
              <w:r>
                <w:rPr>
                  <w:rFonts w:hint="default" w:eastAsia="MS Mincho" w:cs="Arial"/>
                  <w:lang w:val="en-US" w:eastAsia="ja-JP"/>
                </w:rPr>
                <w:t>4</w:t>
              </w:r>
            </w:ins>
            <w:ins w:id="11" w:author="wangliyuan@hq.cmcc" w:date="2022-01-29T16:01:06Z">
              <w:r>
                <w:rPr>
                  <w:rFonts w:hint="default" w:eastAsia="MS Mincho" w:cs="Arial"/>
                  <w:lang w:val="en-US" w:eastAsia="ja-JP"/>
                </w:rPr>
                <w:t>1</w:t>
              </w:r>
            </w:ins>
          </w:p>
        </w:tc>
        <w:tc>
          <w:tcPr>
            <w:tcW w:w="2952" w:type="dxa"/>
            <w:tcBorders>
              <w:bottom w:val="single" w:color="auto" w:sz="4" w:space="0"/>
            </w:tcBorders>
            <w:tcPrChange w:id="12" w:author="wangliyuan@hq.cmcc" w:date="2022-01-29T16:01:30Z">
              <w:tcPr>
                <w:tcW w:w="2952" w:type="dxa"/>
              </w:tcPr>
            </w:tcPrChange>
          </w:tcPr>
          <w:p>
            <w:pPr>
              <w:pStyle w:val="52"/>
              <w:rPr>
                <w:ins w:id="13" w:author="wangliyuan@hq.cmcc" w:date="2022-01-29T15:58:12Z"/>
                <w:rFonts w:hint="default" w:eastAsia="MS Mincho" w:cs="Arial"/>
                <w:vertAlign w:val="superscript"/>
                <w:lang w:val="en-US" w:eastAsia="ja-JP"/>
                <w:rPrChange w:id="14" w:author="wangliyuan@hq.cmcc" w:date="2022-01-29T17:19:10Z">
                  <w:rPr>
                    <w:ins w:id="15" w:author="wangliyuan@hq.cmcc" w:date="2022-01-29T15:58:12Z"/>
                    <w:rFonts w:hint="default" w:eastAsia="MS Mincho" w:cs="Arial"/>
                    <w:lang w:val="en-US" w:eastAsia="ja-JP"/>
                  </w:rPr>
                </w:rPrChange>
              </w:rPr>
            </w:pPr>
            <w:ins w:id="16" w:author="wangliyuan@hq.cmcc" w:date="2022-01-29T16:01:33Z">
              <w:r>
                <w:rPr>
                  <w:rFonts w:hint="default" w:eastAsia="MS Mincho" w:cs="Arial"/>
                  <w:lang w:val="en-US" w:eastAsia="ja-JP"/>
                </w:rPr>
                <w:t>0</w:t>
              </w:r>
            </w:ins>
            <w:ins w:id="17" w:author="wangliyuan@hq.cmcc" w:date="2022-01-29T17:19:12Z">
              <w:r>
                <w:rPr>
                  <w:rFonts w:hint="default" w:eastAsia="MS Mincho" w:cs="Arial"/>
                  <w:vertAlign w:val="superscript"/>
                  <w:lang w:val="en-US"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wangliyuan@hq.cmcc" w:date="2022-01-29T16:0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" w:author="wangliyuan@hq.cmcc" w:date="2022-01-29T15:58:12Z"/>
          <w:trPrChange w:id="19" w:author="wangliyuan@hq.cmcc" w:date="2022-01-29T16:01:3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nil"/>
              <w:bottom w:val="single" w:color="auto" w:sz="4" w:space="0"/>
            </w:tcBorders>
            <w:vAlign w:val="center"/>
            <w:tcPrChange w:id="20" w:author="wangliyuan@hq.cmcc" w:date="2022-01-29T16:01:30Z">
              <w:tcPr>
                <w:tcW w:w="1535" w:type="dxa"/>
                <w:vAlign w:val="center"/>
              </w:tcPr>
            </w:tcPrChange>
          </w:tcPr>
          <w:p>
            <w:pPr>
              <w:pStyle w:val="52"/>
              <w:rPr>
                <w:ins w:id="21" w:author="wangliyuan@hq.cmcc" w:date="2022-01-29T15:58:12Z"/>
              </w:rPr>
            </w:pPr>
          </w:p>
        </w:tc>
        <w:tc>
          <w:tcPr>
            <w:tcW w:w="2952" w:type="dxa"/>
            <w:tcBorders>
              <w:top w:val="nil"/>
              <w:left w:val="single" w:color="auto" w:sz="4" w:space="0"/>
            </w:tcBorders>
            <w:vAlign w:val="center"/>
            <w:tcPrChange w:id="22" w:author="wangliyuan@hq.cmcc" w:date="2022-01-29T16:01:3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ins w:id="23" w:author="wangliyuan@hq.cmcc" w:date="2022-01-29T15:58:12Z"/>
                <w:rFonts w:hint="default" w:eastAsia="MS Mincho" w:cs="Arial"/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</w:tcBorders>
            <w:tcPrChange w:id="24" w:author="wangliyuan@hq.cmcc" w:date="2022-01-29T16:01:30Z">
              <w:tcPr>
                <w:tcW w:w="2952" w:type="dxa"/>
              </w:tcPr>
            </w:tcPrChange>
          </w:tcPr>
          <w:p>
            <w:pPr>
              <w:pStyle w:val="52"/>
              <w:rPr>
                <w:ins w:id="25" w:author="wangliyuan@hq.cmcc" w:date="2022-01-29T15:58:12Z"/>
                <w:rFonts w:hint="default" w:eastAsia="MS Mincho" w:cs="Arial"/>
                <w:vertAlign w:val="superscript"/>
                <w:lang w:val="en-US" w:eastAsia="ja-JP"/>
                <w:rPrChange w:id="26" w:author="wangliyuan@hq.cmcc" w:date="2022-01-29T17:19:16Z">
                  <w:rPr>
                    <w:ins w:id="27" w:author="wangliyuan@hq.cmcc" w:date="2022-01-29T15:58:12Z"/>
                    <w:rFonts w:hint="default" w:eastAsia="MS Mincho" w:cs="Arial"/>
                    <w:lang w:val="en-US" w:eastAsia="ja-JP"/>
                  </w:rPr>
                </w:rPrChange>
              </w:rPr>
            </w:pPr>
            <w:ins w:id="28" w:author="wangliyuan@hq.cmcc" w:date="2022-01-29T17:18:17Z">
              <w:r>
                <w:rPr>
                  <w:rFonts w:hint="default" w:eastAsia="MS Mincho" w:cs="Arial"/>
                  <w:lang w:val="en-US" w:eastAsia="ja-JP"/>
                </w:rPr>
                <w:t>0.5</w:t>
              </w:r>
            </w:ins>
            <w:ins w:id="29" w:author="wangliyuan@hq.cmcc" w:date="2022-01-29T17:19:16Z">
              <w:r>
                <w:rPr>
                  <w:rFonts w:hint="default" w:eastAsia="MS Mincho" w:cs="Arial"/>
                  <w:vertAlign w:val="superscript"/>
                  <w:lang w:val="en-US"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1" w:author="wangliyuan@hq.cmcc" w:date="2022-01-29T15:59:00Z">
              <w:tcPr>
                <w:tcW w:w="1535" w:type="dxa"/>
                <w:vMerge w:val="restart"/>
                <w:vAlign w:val="center"/>
              </w:tcPr>
            </w:tcPrChange>
          </w:tcPr>
          <w:p>
            <w:pPr>
              <w:pStyle w:val="52"/>
            </w:pPr>
            <w:r>
              <w:t>CA_n3-n77</w:t>
            </w:r>
          </w:p>
        </w:tc>
        <w:tc>
          <w:tcPr>
            <w:tcW w:w="2952" w:type="dxa"/>
            <w:vAlign w:val="center"/>
            <w:tcPrChange w:id="32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n3</w:t>
            </w:r>
          </w:p>
        </w:tc>
        <w:tc>
          <w:tcPr>
            <w:tcW w:w="2952" w:type="dxa"/>
            <w:tcPrChange w:id="33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5" w:author="wangliyuan@hq.cmcc" w:date="2022-01-29T15:59:00Z">
              <w:tcPr>
                <w:tcW w:w="1535" w:type="dxa"/>
                <w:vMerge w:val="continue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952" w:type="dxa"/>
            <w:vAlign w:val="center"/>
            <w:tcPrChange w:id="36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n77</w:t>
            </w:r>
          </w:p>
        </w:tc>
        <w:tc>
          <w:tcPr>
            <w:tcW w:w="2952" w:type="dxa"/>
            <w:tcPrChange w:id="37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8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9" w:author="wangliyuan@hq.cmcc" w:date="2022-01-29T15:59:00Z">
              <w:tcPr>
                <w:tcW w:w="1535" w:type="dxa"/>
                <w:vMerge w:val="restart"/>
                <w:vAlign w:val="center"/>
              </w:tcPr>
            </w:tcPrChange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  <w:tcPrChange w:id="40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  <w:tcPrChange w:id="41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2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  <w:tcPrChange w:id="43" w:author="wangliyuan@hq.cmcc" w:date="2022-01-29T15:59:00Z">
              <w:tcPr>
                <w:tcW w:w="1535" w:type="dxa"/>
                <w:vMerge w:val="continue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952" w:type="dxa"/>
            <w:vAlign w:val="center"/>
            <w:tcPrChange w:id="44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PrChange w:id="45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6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tcBorders>
              <w:top w:val="single" w:color="auto" w:sz="4" w:space="0"/>
            </w:tcBorders>
            <w:vAlign w:val="center"/>
            <w:tcPrChange w:id="47" w:author="wangliyuan@hq.cmcc" w:date="2022-01-29T15:59:00Z">
              <w:tcPr>
                <w:tcW w:w="1535" w:type="dxa"/>
                <w:vAlign w:val="center"/>
              </w:tcPr>
            </w:tcPrChange>
          </w:tcPr>
          <w:p>
            <w:pPr>
              <w:pStyle w:val="52"/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  <w:vAlign w:val="center"/>
            <w:tcPrChange w:id="48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tcPrChange w:id="49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ja-JP"/>
              </w:rPr>
              <w:t>n8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 n28-n75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lang w:eastAsia="en-GB"/>
              </w:rP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lang w:eastAsia="en-GB"/>
              </w:rP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CA_n75-n78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CA_n76-n78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  <w:rPr>
                <w:ins w:id="50" w:author="wangliyuan@hq.cmcc" w:date="2022-01-29T17:18:39Z"/>
              </w:rPr>
            </w:pPr>
            <w:r>
              <w:t>NOTE 1:</w:t>
            </w:r>
            <w:r>
              <w:rPr>
                <w:rFonts w:cs="Arial"/>
              </w:rPr>
              <w:tab/>
            </w:r>
            <w:r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>
            <w:pPr>
              <w:pStyle w:val="66"/>
              <w:rPr>
                <w:ins w:id="51" w:author="wangliyuan@hq.cmcc" w:date="2022-01-29T17:18:40Z"/>
              </w:rPr>
            </w:pPr>
            <w:ins w:id="52" w:author="wangliyuan@hq.cmcc" w:date="2022-01-29T17:18:40Z">
              <w:r>
                <w:rPr/>
                <w:t xml:space="preserve">NOTE </w:t>
              </w:r>
            </w:ins>
            <w:ins w:id="53" w:author="wangliyuan@hq.cmcc" w:date="2022-01-29T17:18:57Z">
              <w:r>
                <w:rPr>
                  <w:rFonts w:hint="default"/>
                  <w:lang w:val="en-US" w:eastAsia="zh-CN"/>
                </w:rPr>
                <w:t>2</w:t>
              </w:r>
            </w:ins>
            <w:ins w:id="54" w:author="wangliyuan@hq.cmcc" w:date="2022-01-29T17:18:40Z">
              <w:r>
                <w:rPr/>
                <w:t>:</w:t>
              </w:r>
            </w:ins>
            <w:ins w:id="55" w:author="wangliyuan@hq.cmcc" w:date="2022-01-29T17:18:40Z">
              <w:r>
                <w:rPr>
                  <w:rFonts w:cs="Arial"/>
                </w:rPr>
                <w:tab/>
              </w:r>
            </w:ins>
            <w:ins w:id="56" w:author="wangliyuan@hq.cmcc" w:date="2022-01-29T17:18:40Z">
              <w:r>
                <w:rPr>
                  <w:lang w:eastAsia="zh-CN"/>
                </w:rPr>
                <w:t>The requirement</w:t>
              </w:r>
            </w:ins>
            <w:ins w:id="57" w:author="wangliyuan@hq.cmcc" w:date="2022-01-29T17:18:40Z">
              <w:r>
                <w:rPr/>
                <w:t xml:space="preserve"> is applied for UE transmitting on the frequency range of 25</w:t>
              </w:r>
            </w:ins>
            <w:ins w:id="58" w:author="wangliyuan@hq.cmcc" w:date="2022-01-29T17:18:4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9" w:author="wangliyuan@hq.cmcc" w:date="2022-01-29T17:18:40Z">
              <w:r>
                <w:rPr/>
                <w:t>5 – 26</w:t>
              </w:r>
            </w:ins>
            <w:ins w:id="60" w:author="wangliyuan@hq.cmcc" w:date="2022-01-29T17:18:40Z">
              <w:r>
                <w:rPr>
                  <w:lang w:eastAsia="zh-CN"/>
                </w:rPr>
                <w:t>90</w:t>
              </w:r>
            </w:ins>
            <w:ins w:id="61" w:author="wangliyuan@hq.cmcc" w:date="2022-01-29T17:18:40Z">
              <w:r>
                <w:rPr>
                  <w:lang w:val="en-US" w:eastAsia="zh-CN"/>
                </w:rPr>
                <w:t> </w:t>
              </w:r>
            </w:ins>
            <w:ins w:id="62" w:author="wangliyuan@hq.cmcc" w:date="2022-01-29T17:18:40Z">
              <w:r>
                <w:rPr/>
                <w:t>MHz.</w:t>
              </w:r>
            </w:ins>
          </w:p>
          <w:p>
            <w:pPr>
              <w:pStyle w:val="66"/>
            </w:pPr>
            <w:ins w:id="63" w:author="wangliyuan@hq.cmcc" w:date="2022-01-29T17:18:40Z">
              <w:r>
                <w:rPr/>
                <w:t xml:space="preserve">NOTE </w:t>
              </w:r>
            </w:ins>
            <w:ins w:id="64" w:author="wangliyuan@hq.cmcc" w:date="2022-01-29T17:18:59Z">
              <w:r>
                <w:rPr>
                  <w:rFonts w:hint="default"/>
                  <w:lang w:val="en-US" w:eastAsia="zh-CN"/>
                </w:rPr>
                <w:t>3</w:t>
              </w:r>
            </w:ins>
            <w:ins w:id="65" w:author="wangliyuan@hq.cmcc" w:date="2022-01-29T17:18:40Z">
              <w:r>
                <w:rPr/>
                <w:t>:</w:t>
              </w:r>
            </w:ins>
            <w:ins w:id="66" w:author="wangliyuan@hq.cmcc" w:date="2022-01-29T17:18:40Z">
              <w:r>
                <w:rPr>
                  <w:rFonts w:cs="Arial"/>
                </w:rPr>
                <w:tab/>
              </w:r>
            </w:ins>
            <w:ins w:id="67" w:author="wangliyuan@hq.cmcc" w:date="2022-01-29T17:18:40Z">
              <w:r>
                <w:rPr>
                  <w:lang w:eastAsia="zh-CN"/>
                </w:rPr>
                <w:t>The requirement</w:t>
              </w:r>
            </w:ins>
            <w:ins w:id="68" w:author="wangliyuan@hq.cmcc" w:date="2022-01-29T17:18:40Z">
              <w:r>
                <w:rPr/>
                <w:t xml:space="preserve"> is applied for UE transmitting on the frequency range of 2496 – 25</w:t>
              </w:r>
            </w:ins>
            <w:ins w:id="69" w:author="wangliyuan@hq.cmcc" w:date="2022-01-29T17:18:40Z">
              <w:r>
                <w:rPr>
                  <w:rFonts w:hint="eastAsia"/>
                  <w:lang w:val="en-US" w:eastAsia="zh-CN"/>
                </w:rPr>
                <w:t>1</w:t>
              </w:r>
            </w:ins>
            <w:ins w:id="70" w:author="wangliyuan@hq.cmcc" w:date="2022-01-29T17:18:40Z">
              <w:r>
                <w:rPr/>
                <w:t>5</w:t>
              </w:r>
            </w:ins>
            <w:ins w:id="71" w:author="wangliyuan@hq.cmcc" w:date="2022-01-29T17:18:40Z">
              <w:r>
                <w:rPr>
                  <w:lang w:val="en-US" w:eastAsia="zh-CN"/>
                </w:rPr>
                <w:t> </w:t>
              </w:r>
            </w:ins>
            <w:ins w:id="72" w:author="wangliyuan@hq.cmcc" w:date="2022-01-29T17:18:40Z">
              <w:r>
                <w:rPr/>
                <w:t>MHz.</w:t>
              </w:r>
            </w:ins>
          </w:p>
        </w:tc>
      </w:tr>
    </w:tbl>
    <w:p>
      <w:pPr>
        <w:pStyle w:val="83"/>
        <w:rPr>
          <w:rFonts w:hint="eastAsia" w:eastAsia="宋体"/>
          <w:color w:val="FF0000"/>
          <w:sz w:val="32"/>
          <w:lang w:val="en-US" w:eastAsia="zh-CN"/>
        </w:rPr>
      </w:pPr>
      <w:r>
        <w:rPr>
          <w:rFonts w:hint="eastAsia" w:eastAsia="宋体"/>
          <w:color w:val="FF0000"/>
          <w:sz w:val="32"/>
          <w:lang w:val="en-US" w:eastAsia="zh-CN"/>
        </w:rPr>
        <w:t>&lt;&lt;</w:t>
      </w:r>
      <w:r>
        <w:rPr>
          <w:rFonts w:hint="eastAsia" w:eastAsia="??"/>
          <w:color w:val="FF0000"/>
          <w:sz w:val="32"/>
        </w:rPr>
        <w:t>&lt;</w:t>
      </w:r>
      <w:r>
        <w:rPr>
          <w:rFonts w:hint="eastAsia" w:eastAsia="宋体"/>
          <w:color w:val="FF0000"/>
          <w:sz w:val="32"/>
          <w:lang w:val="en-US" w:eastAsia="zh-CN"/>
        </w:rPr>
        <w:t xml:space="preserve"> </w:t>
      </w:r>
      <w:r>
        <w:rPr>
          <w:rFonts w:hint="eastAsia" w:eastAsia="??"/>
          <w:b/>
          <w:bCs w:val="0"/>
          <w:color w:val="FF0000"/>
          <w:sz w:val="32"/>
          <w:szCs w:val="32"/>
        </w:rPr>
        <w:t>U</w:t>
      </w:r>
      <w:r>
        <w:rPr>
          <w:rFonts w:hint="default" w:eastAsia="??"/>
          <w:b/>
          <w:bCs w:val="0"/>
          <w:color w:val="FF0000"/>
          <w:sz w:val="32"/>
          <w:szCs w:val="32"/>
          <w:lang w:val="en-US"/>
        </w:rPr>
        <w:t>NCHANGED TEXT SKIPPED</w:t>
      </w:r>
      <w:r>
        <w:rPr>
          <w:rFonts w:hint="eastAsia" w:eastAsia="宋体"/>
          <w:b/>
          <w:bCs w:val="0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eastAsia="??"/>
          <w:color w:val="FF0000"/>
          <w:sz w:val="32"/>
        </w:rPr>
        <w:t>&gt;</w:t>
      </w:r>
      <w:r>
        <w:rPr>
          <w:rFonts w:hint="eastAsia" w:eastAsia="宋体"/>
          <w:color w:val="FF0000"/>
          <w:sz w:val="32"/>
          <w:lang w:val="en-US" w:eastAsia="zh-CN"/>
        </w:rPr>
        <w:t>&gt;&gt;</w:t>
      </w:r>
    </w:p>
    <w:p>
      <w:pPr>
        <w:pStyle w:val="8"/>
      </w:pPr>
      <w:bookmarkStart w:id="5" w:name="_Toc27478372"/>
      <w:bookmarkStart w:id="6" w:name="_Toc36227086"/>
      <w:r>
        <w:t>7.3A.1.5</w:t>
      </w:r>
      <w:r>
        <w:tab/>
      </w:r>
      <w:r>
        <w:t>Test requirement</w:t>
      </w:r>
      <w:bookmarkEnd w:id="5"/>
      <w:bookmarkEnd w:id="6"/>
    </w:p>
    <w:p>
      <w:r>
        <w:t xml:space="preserve">For </w:t>
      </w:r>
      <w:bookmarkStart w:id="7" w:name="OLE_LINK5"/>
      <w:r>
        <w:t xml:space="preserve">2DL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>arameters are specified in table 7.3A.1.4.1-1, 7.3A.1.4.1-2 and 7.3A.1.4.1-3</w:t>
      </w:r>
      <w:bookmarkEnd w:id="7"/>
      <w:r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</w:t>
      </w:r>
      <w:bookmarkStart w:id="8" w:name="OLE_LINK3"/>
      <w:r>
        <w:rPr>
          <w:lang w:eastAsia="zh-CN"/>
        </w:rPr>
        <w:t>non-SDL</w:t>
      </w:r>
      <w:r>
        <w:t xml:space="preserve"> carrier for 2 Rx antenna port</w:t>
      </w:r>
      <w:bookmarkEnd w:id="8"/>
      <w:r>
        <w:t xml:space="preserve">, in table 7.3.2.5-2 for </w:t>
      </w:r>
      <w:r>
        <w:rPr>
          <w:lang w:eastAsia="zh-CN"/>
        </w:rPr>
        <w:t>non-SDL</w:t>
      </w:r>
      <w:r>
        <w:t xml:space="preserve"> carrier for 4 Rx antenna port </w:t>
      </w:r>
      <w:bookmarkStart w:id="9" w:name="OLE_LINK10"/>
      <w:r>
        <w:t xml:space="preserve">and in table 7.3A.1.5-2 </w:t>
      </w:r>
      <w:r>
        <w:rPr>
          <w:lang w:eastAsia="zh-CN"/>
        </w:rPr>
        <w:t>for SDL</w:t>
      </w:r>
      <w:r>
        <w:t xml:space="preserve"> carrier</w:t>
      </w:r>
      <w:bookmarkEnd w:id="9"/>
      <w:r>
        <w:t xml:space="preserve">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bookmarkStart w:id="10" w:name="OLE_LINK88"/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bookmarkEnd w:id="10"/>
    <w:p>
      <w:bookmarkStart w:id="11" w:name="OLE_LINK6"/>
      <w:r>
        <w:t xml:space="preserve">For intra-band non-contiguous 2 DL CA, the test requirement for shall be increased by </w:t>
      </w:r>
      <w:r>
        <w:rPr>
          <w:rFonts w:cs="Arial"/>
        </w:rPr>
        <w:t>Δ</w:t>
      </w:r>
      <w:r>
        <w:t>R</w:t>
      </w:r>
      <w:r>
        <w:rPr>
          <w:sz w:val="13"/>
          <w:szCs w:val="13"/>
        </w:rPr>
        <w:t xml:space="preserve">IBNC </w:t>
      </w:r>
      <w:r>
        <w:t>given in Table 7.3A.0.2.2-1 for the SCC. Unless given by Table 7.3.2.3-4, the reference sensitivity requirements shall be verified with the network signalling value NS_01 (Table 6.2.3.1-1) configured.</w:t>
      </w:r>
      <w:bookmarkEnd w:id="11"/>
    </w:p>
    <w:p>
      <w:pPr>
        <w:pStyle w:val="55"/>
      </w:pPr>
      <w:r>
        <w:t>Table 7.3A.1.5-1: Reference sensitivity requirement for 2DL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CA_n41C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contiguous 2DL CA</w:t>
            </w: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non-contiguous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CA_n77(2A)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</w:pPr>
            <w:r>
              <w:rPr>
                <w:lang w:eastAsia="zh-Hans"/>
              </w:rPr>
              <w:t>CA_n1A-n3A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wangliyuan@hq.cmcc" w:date="2022-01-29T17:08:20Z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74" w:author="wangliyuan@hq.cmcc" w:date="2022-01-29T17:08:20Z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75" w:author="wangliyuan@hq.cmcc" w:date="2022-01-29T17:08:20Z"/>
              </w:rPr>
            </w:pPr>
            <w:ins w:id="76" w:author="wangliyuan@hq.cmcc" w:date="2022-01-29T17:08:26Z">
              <w:r>
                <w:rPr/>
                <w:t>CA_n3A-n</w:t>
              </w:r>
            </w:ins>
            <w:ins w:id="77" w:author="wangliyuan@hq.cmcc" w:date="2022-01-29T17:08:29Z">
              <w:r>
                <w:rPr>
                  <w:rFonts w:hint="default"/>
                  <w:lang w:val="en-US"/>
                </w:rPr>
                <w:t>41</w:t>
              </w:r>
            </w:ins>
            <w:ins w:id="78" w:author="wangliyuan@hq.cmcc" w:date="2022-01-29T17:08:26Z">
              <w:r>
                <w:rPr/>
                <w:t>A</w:t>
              </w:r>
            </w:ins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79" w:author="wangliyuan@hq.cmcc" w:date="2022-01-29T17:08:20Z"/>
                <w:rFonts w:hint="default"/>
                <w:lang w:val="en-US" w:eastAsia="zh-CN"/>
              </w:rPr>
            </w:pPr>
            <w:ins w:id="80" w:author="wangliyuan@hq.cmcc" w:date="2022-01-29T17:08:30Z">
              <w:r>
                <w:rPr>
                  <w:rFonts w:hint="default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CA_n3A-n77A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r>
              <w:rPr>
                <w:bCs/>
              </w:rPr>
              <w:t>CA_n28A-n41A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bookmarkStart w:id="12" w:name="OLE_LINK252"/>
            <w:r>
              <w:rPr>
                <w:bCs/>
                <w:lang w:eastAsia="zh-CN"/>
              </w:rPr>
              <w:t>CA_n28A-n79A</w:t>
            </w:r>
            <w:bookmarkEnd w:id="12"/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CA_n41A-n79A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CA_n70A-n71A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CA_n29A-n66A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D63743"/>
    <w:rsid w:val="02D8681B"/>
    <w:rsid w:val="044302DB"/>
    <w:rsid w:val="04EC749F"/>
    <w:rsid w:val="07561943"/>
    <w:rsid w:val="08566EE1"/>
    <w:rsid w:val="086C4A58"/>
    <w:rsid w:val="092122A0"/>
    <w:rsid w:val="0C25447D"/>
    <w:rsid w:val="0C765B2D"/>
    <w:rsid w:val="0DD47C53"/>
    <w:rsid w:val="134E5847"/>
    <w:rsid w:val="147B20DB"/>
    <w:rsid w:val="156F76F7"/>
    <w:rsid w:val="197200AA"/>
    <w:rsid w:val="1B857F53"/>
    <w:rsid w:val="1F6D6DC8"/>
    <w:rsid w:val="203D766E"/>
    <w:rsid w:val="20BA5AF9"/>
    <w:rsid w:val="23246FB2"/>
    <w:rsid w:val="288B1505"/>
    <w:rsid w:val="29146174"/>
    <w:rsid w:val="29407130"/>
    <w:rsid w:val="29797732"/>
    <w:rsid w:val="2A286E5A"/>
    <w:rsid w:val="2BA42344"/>
    <w:rsid w:val="2C6A07B2"/>
    <w:rsid w:val="31D82F9A"/>
    <w:rsid w:val="331B4D5F"/>
    <w:rsid w:val="336D51A2"/>
    <w:rsid w:val="337A249C"/>
    <w:rsid w:val="33FB74A2"/>
    <w:rsid w:val="377E25EB"/>
    <w:rsid w:val="39185AE1"/>
    <w:rsid w:val="3E7B0416"/>
    <w:rsid w:val="42046990"/>
    <w:rsid w:val="42634A5F"/>
    <w:rsid w:val="465F3A92"/>
    <w:rsid w:val="4806384B"/>
    <w:rsid w:val="493B1E52"/>
    <w:rsid w:val="4C445B4A"/>
    <w:rsid w:val="4DDD0F01"/>
    <w:rsid w:val="4FFC2913"/>
    <w:rsid w:val="51F92CA3"/>
    <w:rsid w:val="52184205"/>
    <w:rsid w:val="52552D62"/>
    <w:rsid w:val="527D5B1F"/>
    <w:rsid w:val="54395EF6"/>
    <w:rsid w:val="54D45B40"/>
    <w:rsid w:val="55441684"/>
    <w:rsid w:val="5618567D"/>
    <w:rsid w:val="56465FB8"/>
    <w:rsid w:val="591F3648"/>
    <w:rsid w:val="5C3F4098"/>
    <w:rsid w:val="5D17414A"/>
    <w:rsid w:val="5DA75354"/>
    <w:rsid w:val="5F4F1416"/>
    <w:rsid w:val="60BE0BE6"/>
    <w:rsid w:val="6595206D"/>
    <w:rsid w:val="68810542"/>
    <w:rsid w:val="688F71E4"/>
    <w:rsid w:val="6DCA7DD8"/>
    <w:rsid w:val="6E637A80"/>
    <w:rsid w:val="72BC0CB3"/>
    <w:rsid w:val="72C77D9D"/>
    <w:rsid w:val="78120F5A"/>
    <w:rsid w:val="78322A62"/>
    <w:rsid w:val="79C67599"/>
    <w:rsid w:val="7B7D5E30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2022-02-16T07:16:17Z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A2C796BC6A3A41AC854A5D2B66555926</vt:lpwstr>
  </property>
</Properties>
</file>